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0549</w:t>
      </w:r>
      <w:bookmarkStart w:id="2" w:name="_GoBack"/>
      <w:bookmarkEnd w:id="2"/>
    </w:p>
    <w:p>
      <w:pPr>
        <w:pStyle w:val="83"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>Athens, Greece, 17 - 21 February 2025</w:t>
      </w:r>
    </w:p>
    <w:p>
      <w:pPr>
        <w:pStyle w:val="83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 Corporation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lang w:val="en-US" w:eastAsia="zh-CN"/>
        </w:rPr>
        <w:t>Access Control Mechanisms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4.16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TS </w:t>
      </w:r>
      <w:r>
        <w:rPr>
          <w:rFonts w:hint="eastAsia" w:ascii="Arial" w:hAnsi="Arial" w:cs="Arial"/>
          <w:b/>
          <w:bCs/>
          <w:lang w:val="en-US" w:eastAsia="zh-CN"/>
        </w:rPr>
        <w:t>33.545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0.0.0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5G_Femto_Sec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3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rFonts w:hint="default"/>
          <w:lang w:val="en-US"/>
        </w:rPr>
      </w:pPr>
      <w:r>
        <w:rPr>
          <w:rFonts w:hint="eastAsia"/>
          <w:lang w:val="en-US" w:eastAsia="zh-CN"/>
        </w:rPr>
        <w:t>Update access control mechanism enhancements of NR Femto according to TR conclusions.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5"/>
        <w:rPr>
          <w:rFonts w:hint="default" w:eastAsiaTheme="minorEastAsia"/>
          <w:lang w:val="en-US" w:eastAsia="zh-CN"/>
        </w:rPr>
      </w:pPr>
      <w:bookmarkStart w:id="0" w:name="_Toc5982"/>
      <w:bookmarkStart w:id="1" w:name="_Toc688"/>
      <w:r>
        <w:t>5.</w:t>
      </w:r>
      <w:r>
        <w:rPr>
          <w:rFonts w:hint="eastAsia"/>
          <w:lang w:val="en-US" w:eastAsia="zh-CN"/>
        </w:rPr>
        <w:t>5</w:t>
      </w:r>
      <w:r>
        <w:tab/>
      </w:r>
      <w:r>
        <w:t xml:space="preserve">Access Control Mechanisms for </w:t>
      </w:r>
      <w:r>
        <w:rPr>
          <w:rFonts w:hint="eastAsia"/>
          <w:lang w:val="en-US" w:eastAsia="zh-CN"/>
        </w:rPr>
        <w:t>Femto</w:t>
      </w:r>
      <w:bookmarkEnd w:id="0"/>
      <w:bookmarkEnd w:id="1"/>
    </w:p>
    <w:p>
      <w:pPr>
        <w:pStyle w:val="76"/>
        <w:rPr>
          <w:del w:id="0" w:author="ZTE-V1" w:date="2025-02-08T14:34:01Z"/>
          <w:rFonts w:hint="eastAsia"/>
          <w:lang w:val="en-US" w:eastAsia="zh-CN"/>
        </w:rPr>
      </w:pPr>
      <w:del w:id="1" w:author="ZTE-V1" w:date="2025-02-08T14:34:01Z">
        <w:r>
          <w:rPr/>
          <w:delText xml:space="preserve">Editor’s Note: This clause contains </w:delText>
        </w:r>
      </w:del>
      <w:del w:id="2" w:author="ZTE-V1" w:date="2025-02-08T14:34:01Z">
        <w:r>
          <w:rPr>
            <w:rFonts w:hint="eastAsia"/>
            <w:lang w:val="en-US" w:eastAsia="zh-CN"/>
          </w:rPr>
          <w:delText>the enhancements for UE access control performed by Femto.</w:delText>
        </w:r>
      </w:del>
    </w:p>
    <w:p>
      <w:pPr>
        <w:rPr>
          <w:rFonts w:hint="default"/>
          <w:lang w:val="en-US" w:eastAsia="zh-CN"/>
        </w:rPr>
      </w:pPr>
      <w:ins w:id="3" w:author="ZTE-V1" w:date="2025-02-08T15:57:54Z">
        <w:r>
          <w:rPr>
            <w:rFonts w:hint="eastAsia"/>
            <w:bCs/>
            <w:iCs/>
            <w:lang w:val="en-US" w:eastAsia="zh-CN"/>
          </w:rPr>
          <w:t>T</w:t>
        </w:r>
      </w:ins>
      <w:ins w:id="4" w:author="ZTE-V1" w:date="2025-02-08T15:57:55Z">
        <w:r>
          <w:rPr>
            <w:rFonts w:hint="eastAsia"/>
            <w:bCs/>
            <w:iCs/>
            <w:lang w:val="en-US" w:eastAsia="zh-CN"/>
          </w:rPr>
          <w:t>he</w:t>
        </w:r>
      </w:ins>
      <w:ins w:id="5" w:author="ZTE-V1" w:date="2025-02-08T16:00:50Z">
        <w:r>
          <w:rPr/>
          <w:t xml:space="preserve"> existing CAG concept defined for PNI-NPN </w:t>
        </w:r>
      </w:ins>
      <w:ins w:id="6" w:author="ZTE-V1" w:date="2025-02-08T16:01:36Z">
        <w:r>
          <w:rPr>
            <w:rFonts w:hint="eastAsia"/>
            <w:lang w:val="en-US" w:eastAsia="zh-CN"/>
          </w:rPr>
          <w:t xml:space="preserve">in </w:t>
        </w:r>
      </w:ins>
      <w:ins w:id="7" w:author="ZTE-V1" w:date="2025-02-08T16:01:37Z">
        <w:r>
          <w:rPr>
            <w:rFonts w:hint="eastAsia"/>
            <w:lang w:val="en-US" w:eastAsia="zh-CN"/>
          </w:rPr>
          <w:t>T</w:t>
        </w:r>
      </w:ins>
      <w:ins w:id="8" w:author="ZTE-V1" w:date="2025-02-08T16:01:38Z">
        <w:r>
          <w:rPr>
            <w:rFonts w:hint="eastAsia"/>
            <w:lang w:val="en-US" w:eastAsia="zh-CN"/>
          </w:rPr>
          <w:t xml:space="preserve">S </w:t>
        </w:r>
      </w:ins>
      <w:ins w:id="9" w:author="ZTE-V1" w:date="2025-02-08T16:01:39Z">
        <w:r>
          <w:rPr>
            <w:rFonts w:hint="eastAsia"/>
            <w:lang w:val="en-US" w:eastAsia="zh-CN"/>
          </w:rPr>
          <w:t>23</w:t>
        </w:r>
      </w:ins>
      <w:ins w:id="10" w:author="ZTE-V1" w:date="2025-02-08T16:01:40Z">
        <w:r>
          <w:rPr>
            <w:rFonts w:hint="eastAsia"/>
            <w:lang w:val="en-US" w:eastAsia="zh-CN"/>
          </w:rPr>
          <w:t>.501</w:t>
        </w:r>
      </w:ins>
      <w:ins w:id="11" w:author="ZTE-V1" w:date="2025-02-08T16:01:41Z">
        <w:r>
          <w:rPr>
            <w:rFonts w:hint="eastAsia"/>
            <w:lang w:val="en-US" w:eastAsia="zh-CN"/>
          </w:rPr>
          <w:t xml:space="preserve"> [</w:t>
        </w:r>
      </w:ins>
      <w:ins w:id="12" w:author="ZTE-V1" w:date="2025-02-08T16:01:43Z">
        <w:r>
          <w:rPr>
            <w:rFonts w:hint="eastAsia"/>
            <w:highlight w:val="yellow"/>
            <w:lang w:val="en-US" w:eastAsia="zh-CN"/>
          </w:rPr>
          <w:t>x</w:t>
        </w:r>
      </w:ins>
      <w:ins w:id="13" w:author="ZTE-V1" w:date="2025-02-08T16:01:41Z">
        <w:r>
          <w:rPr>
            <w:rFonts w:hint="eastAsia"/>
            <w:lang w:val="en-US" w:eastAsia="zh-CN"/>
          </w:rPr>
          <w:t>]</w:t>
        </w:r>
      </w:ins>
      <w:ins w:id="14" w:author="ZTE-V1" w:date="2025-02-08T16:01:44Z">
        <w:r>
          <w:rPr>
            <w:rFonts w:hint="eastAsia"/>
            <w:lang w:val="en-US" w:eastAsia="zh-CN"/>
          </w:rPr>
          <w:t xml:space="preserve"> calu</w:t>
        </w:r>
      </w:ins>
      <w:ins w:id="15" w:author="ZTE-V1" w:date="2025-02-08T16:01:45Z">
        <w:r>
          <w:rPr>
            <w:rFonts w:hint="eastAsia"/>
            <w:lang w:val="en-US" w:eastAsia="zh-CN"/>
          </w:rPr>
          <w:t>se 5</w:t>
        </w:r>
      </w:ins>
      <w:ins w:id="16" w:author="ZTE-V1" w:date="2025-02-08T16:01:46Z">
        <w:r>
          <w:rPr>
            <w:rFonts w:hint="eastAsia"/>
            <w:lang w:val="en-US" w:eastAsia="zh-CN"/>
          </w:rPr>
          <w:t>.30.</w:t>
        </w:r>
      </w:ins>
      <w:ins w:id="17" w:author="ZTE-V1" w:date="2025-02-08T16:01:47Z">
        <w:r>
          <w:rPr>
            <w:rFonts w:hint="eastAsia"/>
            <w:lang w:val="en-US" w:eastAsia="zh-CN"/>
          </w:rPr>
          <w:t xml:space="preserve">3 </w:t>
        </w:r>
      </w:ins>
      <w:ins w:id="18" w:author="ZTE-V1" w:date="2025-02-08T16:07:57Z">
        <w:r>
          <w:rPr>
            <w:rFonts w:hint="eastAsia"/>
            <w:lang w:val="en-US" w:eastAsia="zh-CN"/>
          </w:rPr>
          <w:t>can</w:t>
        </w:r>
      </w:ins>
      <w:ins w:id="19" w:author="ZTE-V1" w:date="2025-02-08T16:01:31Z">
        <w:r>
          <w:rPr/>
          <w:t xml:space="preserve"> re-used for Femto access control</w:t>
        </w:r>
      </w:ins>
      <w:ins w:id="20" w:author="ZTE-V1" w:date="2025-02-08T16:08:03Z">
        <w:r>
          <w:rPr>
            <w:rFonts w:hint="eastAsia"/>
            <w:lang w:val="en-US" w:eastAsia="zh-CN"/>
          </w:rPr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pStyle w:val="2"/>
        <w:rPr>
          <w:lang w:val="en-US" w:eastAsia="zh-CN" w:bidi="ar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4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41EBC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780A06"/>
    <w:rsid w:val="00785301"/>
    <w:rsid w:val="00793D77"/>
    <w:rsid w:val="0082707E"/>
    <w:rsid w:val="008B4AAF"/>
    <w:rsid w:val="009158D2"/>
    <w:rsid w:val="009255E7"/>
    <w:rsid w:val="00982BA7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54C0A"/>
    <w:rsid w:val="00F21090"/>
    <w:rsid w:val="00F30FD1"/>
    <w:rsid w:val="00F431B2"/>
    <w:rsid w:val="00F57C87"/>
    <w:rsid w:val="00F6525A"/>
    <w:rsid w:val="01CC5CF5"/>
    <w:rsid w:val="09B93BC2"/>
    <w:rsid w:val="0E69119B"/>
    <w:rsid w:val="129A3715"/>
    <w:rsid w:val="14B94B96"/>
    <w:rsid w:val="20CF4F8A"/>
    <w:rsid w:val="2DBC157B"/>
    <w:rsid w:val="2EBA3AA7"/>
    <w:rsid w:val="39A16DD4"/>
    <w:rsid w:val="463E17FA"/>
    <w:rsid w:val="4E5C3405"/>
    <w:rsid w:val="5660798B"/>
    <w:rsid w:val="5D277E26"/>
    <w:rsid w:val="6DC740A7"/>
    <w:rsid w:val="72594BA8"/>
    <w:rsid w:val="7B957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4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5">
    <w:name w:val="heading 2"/>
    <w:basedOn w:val="4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6">
    <w:name w:val="heading 3"/>
    <w:basedOn w:val="5"/>
    <w:next w:val="1"/>
    <w:qFormat/>
    <w:uiPriority w:val="0"/>
    <w:pPr>
      <w:spacing w:before="120"/>
      <w:outlineLvl w:val="2"/>
    </w:pPr>
    <w:rPr>
      <w:sz w:val="28"/>
    </w:rPr>
  </w:style>
  <w:style w:type="paragraph" w:styleId="7">
    <w:name w:val="heading 4"/>
    <w:basedOn w:val="6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8">
    <w:name w:val="heading 5"/>
    <w:basedOn w:val="7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9">
    <w:name w:val="heading 6"/>
    <w:basedOn w:val="10"/>
    <w:next w:val="1"/>
    <w:qFormat/>
    <w:uiPriority w:val="0"/>
    <w:pPr>
      <w:outlineLvl w:val="5"/>
    </w:pPr>
  </w:style>
  <w:style w:type="paragraph" w:styleId="11">
    <w:name w:val="heading 7"/>
    <w:basedOn w:val="10"/>
    <w:next w:val="1"/>
    <w:qFormat/>
    <w:uiPriority w:val="0"/>
    <w:pPr>
      <w:outlineLvl w:val="6"/>
    </w:pPr>
  </w:style>
  <w:style w:type="paragraph" w:styleId="12">
    <w:name w:val="heading 8"/>
    <w:basedOn w:val="4"/>
    <w:next w:val="1"/>
    <w:qFormat/>
    <w:uiPriority w:val="0"/>
    <w:pPr>
      <w:ind w:left="0" w:firstLine="0"/>
      <w:outlineLvl w:val="7"/>
    </w:pPr>
  </w:style>
  <w:style w:type="paragraph" w:styleId="13">
    <w:name w:val="heading 9"/>
    <w:basedOn w:val="12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21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customStyle="1" w:styleId="10">
    <w:name w:val="H6"/>
    <w:basedOn w:val="8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List 3"/>
    <w:basedOn w:val="15"/>
    <w:qFormat/>
    <w:uiPriority w:val="0"/>
    <w:pPr>
      <w:ind w:left="1135"/>
    </w:pPr>
  </w:style>
  <w:style w:type="paragraph" w:styleId="15">
    <w:name w:val="List 2"/>
    <w:basedOn w:val="1"/>
    <w:qFormat/>
    <w:uiPriority w:val="0"/>
    <w:pPr>
      <w:ind w:left="851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25"/>
    <w:qFormat/>
    <w:uiPriority w:val="0"/>
  </w:style>
  <w:style w:type="paragraph" w:styleId="25">
    <w:name w:val="List"/>
    <w:basedOn w:val="1"/>
    <w:qFormat/>
    <w:uiPriority w:val="0"/>
    <w:pPr>
      <w:ind w:left="568" w:hanging="284"/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25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semiHidden/>
    <w:qFormat/>
    <w:uiPriority w:val="0"/>
  </w:style>
  <w:style w:type="paragraph" w:styleId="32">
    <w:name w:val="List Bullet 5"/>
    <w:basedOn w:val="26"/>
    <w:qFormat/>
    <w:uiPriority w:val="0"/>
    <w:pPr>
      <w:ind w:left="1702"/>
    </w:pPr>
  </w:style>
  <w:style w:type="paragraph" w:styleId="33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4"/>
    <w:qFormat/>
    <w:uiPriority w:val="0"/>
    <w:pPr>
      <w:ind w:left="1418"/>
    </w:pPr>
  </w:style>
  <w:style w:type="paragraph" w:styleId="40">
    <w:name w:val="toc 9"/>
    <w:basedOn w:val="33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1"/>
    <w:next w:val="31"/>
    <w:semiHidden/>
    <w:qFormat/>
    <w:uiPriority w:val="0"/>
    <w:rPr>
      <w:b/>
      <w:bCs/>
    </w:rPr>
  </w:style>
  <w:style w:type="character" w:styleId="46">
    <w:name w:val="Strong"/>
    <w:basedOn w:val="45"/>
    <w:qFormat/>
    <w:uiPriority w:val="0"/>
    <w:rPr>
      <w:b/>
    </w:r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3">
    <w:name w:val="TT"/>
    <w:basedOn w:val="4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88"/>
    <w:qFormat/>
    <w:uiPriority w:val="0"/>
    <w:rPr>
      <w:b/>
    </w:rPr>
  </w:style>
  <w:style w:type="paragraph" w:customStyle="1" w:styleId="55">
    <w:name w:val="TAC"/>
    <w:basedOn w:val="56"/>
    <w:link w:val="87"/>
    <w:qFormat/>
    <w:uiPriority w:val="0"/>
    <w:pPr>
      <w:jc w:val="center"/>
    </w:pPr>
  </w:style>
  <w:style w:type="paragraph" w:customStyle="1" w:styleId="56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NW"/>
    <w:basedOn w:val="59"/>
    <w:qFormat/>
    <w:uiPriority w:val="0"/>
    <w:pPr>
      <w:spacing w:after="0"/>
    </w:pPr>
  </w:style>
  <w:style w:type="paragraph" w:customStyle="1" w:styleId="63">
    <w:name w:val="EW"/>
    <w:basedOn w:val="60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7">
    <w:name w:val="TAR"/>
    <w:basedOn w:val="56"/>
    <w:qFormat/>
    <w:uiPriority w:val="0"/>
    <w:pPr>
      <w:jc w:val="right"/>
    </w:pPr>
  </w:style>
  <w:style w:type="paragraph" w:customStyle="1" w:styleId="68">
    <w:name w:val="TAN"/>
    <w:basedOn w:val="56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6">
    <w:name w:val="Editor's Note"/>
    <w:basedOn w:val="59"/>
    <w:qFormat/>
    <w:uiPriority w:val="0"/>
    <w:rPr>
      <w:color w:val="FF0000"/>
    </w:rPr>
  </w:style>
  <w:style w:type="paragraph" w:customStyle="1" w:styleId="77">
    <w:name w:val="B1"/>
    <w:basedOn w:val="25"/>
    <w:qFormat/>
    <w:uiPriority w:val="0"/>
  </w:style>
  <w:style w:type="paragraph" w:customStyle="1" w:styleId="78">
    <w:name w:val="B2"/>
    <w:basedOn w:val="15"/>
    <w:qFormat/>
    <w:uiPriority w:val="0"/>
  </w:style>
  <w:style w:type="paragraph" w:customStyle="1" w:styleId="79">
    <w:name w:val="B3"/>
    <w:basedOn w:val="14"/>
    <w:qFormat/>
    <w:uiPriority w:val="0"/>
  </w:style>
  <w:style w:type="paragraph" w:customStyle="1" w:styleId="80">
    <w:name w:val="B4"/>
    <w:basedOn w:val="39"/>
    <w:qFormat/>
    <w:uiPriority w:val="0"/>
  </w:style>
  <w:style w:type="paragraph" w:customStyle="1" w:styleId="81">
    <w:name w:val="B5"/>
    <w:basedOn w:val="38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5">
    <w:name w:val="TH Char"/>
    <w:link w:val="58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6">
    <w:name w:val="TAL Char"/>
    <w:link w:val="56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C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8">
    <w:name w:val="TAH Char"/>
    <w:link w:val="54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101</Words>
  <Characters>463</Characters>
  <Lines>3</Lines>
  <Paragraphs>1</Paragraphs>
  <TotalTime>2</TotalTime>
  <ScaleCrop>false</ScaleCrop>
  <LinksUpToDate>false</LinksUpToDate>
  <CharactersWithSpaces>563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ZTE-V1</cp:lastModifiedBy>
  <cp:lastPrinted>2411-12-31T23:00:00Z</cp:lastPrinted>
  <dcterms:modified xsi:type="dcterms:W3CDTF">2025-02-10T08:18:45Z</dcterms:modified>
  <dc:title>3GPP Change Request</dc:title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4F8C8C2F088947AFA3B929CA5B8E6402</vt:lpwstr>
  </property>
</Properties>
</file>